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D33B" w14:textId="139C2028" w:rsidR="00292805" w:rsidRDefault="00000000">
      <w:pPr>
        <w:tabs>
          <w:tab w:val="left" w:pos="1985"/>
        </w:tabs>
        <w:spacing w:after="0"/>
        <w:ind w:left="1700" w:hangingChars="850" w:hanging="1700"/>
        <w:rPr>
          <w:b/>
          <w:lang w:val="en-US" w:eastAsia="zh-CN"/>
        </w:rPr>
      </w:pPr>
      <w:r>
        <w:rPr>
          <w:b/>
        </w:rPr>
        <w:t>3GPP TSG RAN WG1 #1</w:t>
      </w:r>
      <w:r>
        <w:rPr>
          <w:b/>
          <w:lang w:val="en-US" w:eastAsia="zh-CN"/>
        </w:rPr>
        <w:t>1</w:t>
      </w:r>
      <w:r w:rsidR="00C87884">
        <w:rPr>
          <w:b/>
          <w:lang w:val="en-US" w:eastAsia="zh-CN"/>
        </w:rPr>
        <w:t>5</w:t>
      </w:r>
      <w:r>
        <w:rPr>
          <w:b/>
        </w:rPr>
        <w:tab/>
      </w:r>
      <w:r>
        <w:rPr>
          <w:b/>
        </w:rPr>
        <w:tab/>
        <w:t xml:space="preserve">                                   </w:t>
      </w:r>
      <w:r>
        <w:rPr>
          <w:rFonts w:hint="eastAsia"/>
          <w:b/>
          <w:lang w:val="en-US" w:eastAsia="zh-CN"/>
        </w:rPr>
        <w:tab/>
      </w:r>
      <w:r w:rsidR="00C87884">
        <w:rPr>
          <w:b/>
          <w:lang w:val="en-US" w:eastAsia="zh-CN"/>
        </w:rPr>
        <w:tab/>
      </w:r>
      <w:r>
        <w:rPr>
          <w:b/>
        </w:rPr>
        <w:t>R1-</w:t>
      </w:r>
      <w:r w:rsidR="0073424A" w:rsidRPr="0073424A">
        <w:t xml:space="preserve"> </w:t>
      </w:r>
      <w:r w:rsidR="0073424A" w:rsidRPr="0073424A">
        <w:rPr>
          <w:b/>
        </w:rPr>
        <w:t>2311495</w:t>
      </w:r>
    </w:p>
    <w:p w14:paraId="1463616B" w14:textId="3DFEFE3E" w:rsidR="00292805" w:rsidRPr="00C66054" w:rsidRDefault="00C66054">
      <w:pPr>
        <w:tabs>
          <w:tab w:val="left" w:pos="1985"/>
        </w:tabs>
        <w:spacing w:after="0"/>
        <w:ind w:left="1700" w:hangingChars="850" w:hanging="1700"/>
        <w:jc w:val="both"/>
        <w:rPr>
          <w:b/>
          <w:lang w:val="en-US" w:eastAsia="zh-CN"/>
        </w:rPr>
      </w:pPr>
      <w:bookmarkStart w:id="0" w:name="_Hlk149673550"/>
      <w:r w:rsidRPr="00C66054">
        <w:rPr>
          <w:b/>
          <w:lang w:val="en-US" w:eastAsia="zh-CN"/>
        </w:rPr>
        <w:t>Chicago, USA, November 13th – November 17th, 2023</w:t>
      </w:r>
    </w:p>
    <w:bookmarkEnd w:id="0"/>
    <w:p w14:paraId="439CF753" w14:textId="4781A3B8" w:rsidR="00292805" w:rsidRDefault="00000000">
      <w:pPr>
        <w:tabs>
          <w:tab w:val="left" w:pos="1985"/>
        </w:tabs>
        <w:spacing w:after="0"/>
        <w:ind w:left="1700" w:hangingChars="850" w:hanging="1700"/>
        <w:rPr>
          <w:b/>
          <w:lang w:val="en-US" w:eastAsia="zh-CN"/>
        </w:rPr>
      </w:pPr>
      <w:r>
        <w:rPr>
          <w:b/>
        </w:rPr>
        <w:t>Agenda item:</w:t>
      </w:r>
      <w:r>
        <w:rPr>
          <w:b/>
        </w:rPr>
        <w:tab/>
      </w:r>
      <w:r w:rsidR="00BC5181">
        <w:rPr>
          <w:b/>
          <w:lang w:val="en-US" w:eastAsia="zh-CN"/>
        </w:rPr>
        <w:t>8.11.1</w:t>
      </w:r>
    </w:p>
    <w:p w14:paraId="77C9007E" w14:textId="77777777" w:rsidR="00292805" w:rsidRDefault="00000000">
      <w:pPr>
        <w:tabs>
          <w:tab w:val="left" w:pos="1985"/>
        </w:tabs>
        <w:spacing w:after="0"/>
        <w:ind w:left="1700" w:hangingChars="850" w:hanging="1700"/>
        <w:rPr>
          <w:b/>
          <w:lang w:eastAsia="ko-KR"/>
        </w:rPr>
      </w:pPr>
      <w:r>
        <w:rPr>
          <w:b/>
        </w:rPr>
        <w:t xml:space="preserve">Source: </w:t>
      </w:r>
      <w:r>
        <w:rPr>
          <w:b/>
        </w:rPr>
        <w:tab/>
        <w:t>CMCC</w:t>
      </w:r>
    </w:p>
    <w:p w14:paraId="7524DDB4" w14:textId="1FE454AD" w:rsidR="00292805" w:rsidRDefault="00000000">
      <w:pPr>
        <w:tabs>
          <w:tab w:val="left" w:pos="1985"/>
        </w:tabs>
        <w:spacing w:after="0"/>
        <w:ind w:left="1700" w:hangingChars="850" w:hanging="1700"/>
        <w:rPr>
          <w:b/>
        </w:rPr>
      </w:pPr>
      <w:r>
        <w:rPr>
          <w:b/>
        </w:rPr>
        <w:t xml:space="preserve">Title: </w:t>
      </w:r>
      <w:r>
        <w:rPr>
          <w:b/>
        </w:rPr>
        <w:tab/>
      </w:r>
      <w:r w:rsidR="00BC5181" w:rsidRPr="00BC5181">
        <w:rPr>
          <w:b/>
        </w:rPr>
        <w:t>Remaining issues on side control information and NCR behaviour</w:t>
      </w:r>
    </w:p>
    <w:p w14:paraId="225A2D04" w14:textId="77777777" w:rsidR="00292805"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787DB835"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A10CD95" w14:textId="1457733A" w:rsidR="00292805" w:rsidRDefault="00000000">
      <w:pPr>
        <w:adjustRightInd w:val="0"/>
        <w:snapToGrid w:val="0"/>
        <w:spacing w:after="0"/>
        <w:jc w:val="both"/>
        <w:rPr>
          <w:lang w:val="en-US" w:eastAsia="zh-CN"/>
        </w:rPr>
      </w:pPr>
      <w:r>
        <w:rPr>
          <w:lang w:val="en-US" w:eastAsia="zh-CN"/>
        </w:rPr>
        <w:t xml:space="preserve">In the </w:t>
      </w:r>
      <w:r w:rsidR="005E2172">
        <w:rPr>
          <w:lang w:val="en-US" w:eastAsia="zh-CN"/>
        </w:rPr>
        <w:t>last</w:t>
      </w:r>
      <w:r>
        <w:rPr>
          <w:lang w:val="en-US" w:eastAsia="zh-CN"/>
        </w:rPr>
        <w:t xml:space="preserve"> meeting, the </w:t>
      </w:r>
      <w:r w:rsidR="005E2172">
        <w:rPr>
          <w:lang w:val="en-US" w:eastAsia="zh-CN"/>
        </w:rPr>
        <w:t>UE feature and CRs</w:t>
      </w:r>
      <w:r>
        <w:rPr>
          <w:rFonts w:hint="eastAsia"/>
          <w:lang w:val="en-US" w:eastAsia="zh-CN"/>
        </w:rPr>
        <w:t xml:space="preserve"> for NR NCR</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1AB7837" w14:textId="6F984235" w:rsidR="00292805" w:rsidRDefault="00000000">
      <w:pPr>
        <w:adjustRightInd w:val="0"/>
        <w:snapToGrid w:val="0"/>
        <w:spacing w:after="0"/>
        <w:jc w:val="both"/>
        <w:rPr>
          <w:lang w:val="en-US" w:eastAsia="zh-CN"/>
        </w:rPr>
      </w:pPr>
      <w:r>
        <w:rPr>
          <w:lang w:val="en-US" w:eastAsia="zh-CN"/>
        </w:rPr>
        <w:t>In this contribution, we provide our views on</w:t>
      </w:r>
      <w:r>
        <w:t xml:space="preserve"> </w:t>
      </w:r>
      <w:r>
        <w:rPr>
          <w:rFonts w:hint="eastAsia"/>
          <w:lang w:val="en-US" w:eastAsia="zh-CN"/>
        </w:rPr>
        <w:t xml:space="preserve">some remain issues </w:t>
      </w:r>
      <w:r>
        <w:rPr>
          <w:rFonts w:hint="eastAsia"/>
        </w:rPr>
        <w:t>for NR NCR</w:t>
      </w:r>
      <w:r>
        <w:rPr>
          <w:lang w:val="en-US" w:eastAsia="zh-CN"/>
        </w:rPr>
        <w:t>.</w:t>
      </w:r>
    </w:p>
    <w:p w14:paraId="6A2F9A76" w14:textId="77777777" w:rsidR="00292805" w:rsidRPr="005E2172" w:rsidRDefault="00292805">
      <w:pPr>
        <w:adjustRightInd w:val="0"/>
        <w:snapToGrid w:val="0"/>
        <w:spacing w:after="0"/>
        <w:jc w:val="both"/>
        <w:rPr>
          <w:lang w:val="en-US" w:eastAsia="zh-CN"/>
        </w:rPr>
      </w:pPr>
    </w:p>
    <w:p w14:paraId="3F45A1D2" w14:textId="77777777" w:rsidR="00292805"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6452B274" w14:textId="36B3C924" w:rsidR="00292805" w:rsidRDefault="00E81368">
      <w:pPr>
        <w:adjustRightInd w:val="0"/>
        <w:snapToGrid w:val="0"/>
        <w:spacing w:after="0" w:line="264" w:lineRule="auto"/>
        <w:jc w:val="both"/>
        <w:rPr>
          <w:lang w:val="en-US" w:eastAsia="zh-CN"/>
        </w:rPr>
      </w:pPr>
      <w:r>
        <w:rPr>
          <w:rFonts w:hint="eastAsia"/>
          <w:lang w:val="en-US" w:eastAsia="zh-CN"/>
        </w:rPr>
        <w:t>I</w:t>
      </w:r>
      <w:r>
        <w:rPr>
          <w:lang w:val="en-US" w:eastAsia="zh-CN"/>
        </w:rPr>
        <w:t xml:space="preserve">n the RAN1#112bis meeting, the timing of the repeater DL and UL reception were discussed. Companies have different understanding about how to capture the repeater behavior in spec. </w:t>
      </w:r>
    </w:p>
    <w:tbl>
      <w:tblPr>
        <w:tblStyle w:val="af3"/>
        <w:tblW w:w="0" w:type="auto"/>
        <w:tblLook w:val="04A0" w:firstRow="1" w:lastRow="0" w:firstColumn="1" w:lastColumn="0" w:noHBand="0" w:noVBand="1"/>
      </w:tblPr>
      <w:tblGrid>
        <w:gridCol w:w="8296"/>
      </w:tblGrid>
      <w:tr w:rsidR="00E81368" w14:paraId="43BAB0A6" w14:textId="77777777" w:rsidTr="00E81368">
        <w:tc>
          <w:tcPr>
            <w:tcW w:w="8296" w:type="dxa"/>
          </w:tcPr>
          <w:p w14:paraId="0AEFC11E" w14:textId="77777777" w:rsidR="00E81368" w:rsidRDefault="00E81368" w:rsidP="00E81368">
            <w:pPr>
              <w:snapToGrid w:val="0"/>
              <w:spacing w:after="0"/>
              <w:rPr>
                <w:rFonts w:ascii="Times" w:eastAsia="Batang" w:hAnsi="Times" w:cs="Times"/>
                <w:b/>
                <w:bCs/>
                <w:iCs/>
                <w:highlight w:val="green"/>
              </w:rPr>
            </w:pPr>
            <w:r>
              <w:rPr>
                <w:rFonts w:ascii="Times" w:eastAsia="Batang" w:hAnsi="Times" w:cs="Times"/>
                <w:b/>
                <w:bCs/>
                <w:iCs/>
                <w:highlight w:val="green"/>
              </w:rPr>
              <w:t>Agreement</w:t>
            </w:r>
          </w:p>
          <w:p w14:paraId="2AD043C3" w14:textId="77777777" w:rsidR="00E81368" w:rsidRDefault="00E81368" w:rsidP="00E81368">
            <w:pPr>
              <w:snapToGrid w:val="0"/>
              <w:spacing w:after="0"/>
              <w:rPr>
                <w:rFonts w:ascii="Times" w:eastAsia="Batang" w:hAnsi="Times" w:cs="Times"/>
                <w:iCs/>
              </w:rPr>
            </w:pPr>
            <w:r>
              <w:rPr>
                <w:rFonts w:ascii="Times" w:eastAsia="Batang" w:hAnsi="Times" w:cs="Times"/>
                <w:iCs/>
              </w:rPr>
              <w:t>For the timing of NCR, the following assumption is captured into TR 38.867.</w:t>
            </w:r>
          </w:p>
          <w:p w14:paraId="12C45B98" w14:textId="77777777" w:rsid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 xml:space="preserve">The DL transmitting timing of the NCR-Fwd is delayed after the DL receiving timing of the NCR-MT (or the NCR-Fwd) by the internal delay; </w:t>
            </w:r>
          </w:p>
          <w:p w14:paraId="28D663AD" w14:textId="378C727A" w:rsidR="00E81368" w:rsidRP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 xml:space="preserve">The UL receiving timing of the NCR-Fwd is advanced before the UL transmitting timing of the NCR-MT (or the NCR-Fwd) by the internal delay. </w:t>
            </w:r>
          </w:p>
        </w:tc>
      </w:tr>
    </w:tbl>
    <w:p w14:paraId="1A2214F8" w14:textId="77777777" w:rsidR="006B065B" w:rsidRDefault="006B065B">
      <w:pPr>
        <w:adjustRightInd w:val="0"/>
        <w:snapToGrid w:val="0"/>
        <w:spacing w:after="0" w:line="264" w:lineRule="auto"/>
        <w:jc w:val="both"/>
        <w:rPr>
          <w:lang w:val="en-US" w:eastAsia="zh-CN"/>
        </w:rPr>
      </w:pPr>
    </w:p>
    <w:p w14:paraId="0FFDC0C8" w14:textId="7E0989C3" w:rsidR="00E81368" w:rsidRDefault="00E81368">
      <w:pPr>
        <w:adjustRightInd w:val="0"/>
        <w:snapToGrid w:val="0"/>
        <w:spacing w:after="0" w:line="264" w:lineRule="auto"/>
        <w:jc w:val="both"/>
        <w:rPr>
          <w:kern w:val="2"/>
          <w:lang w:eastAsia="zh-CN"/>
        </w:rPr>
      </w:pPr>
      <w:r>
        <w:rPr>
          <w:rFonts w:hint="eastAsia"/>
          <w:lang w:val="en-US" w:eastAsia="zh-CN"/>
        </w:rPr>
        <w:t>D</w:t>
      </w:r>
      <w:r>
        <w:rPr>
          <w:lang w:val="en-US" w:eastAsia="zh-CN"/>
        </w:rPr>
        <w:t xml:space="preserve">uring the SI, we agreed that the internal delay is existed in repeater and do have some timing impact on both directions. Because the internal delay is highly relevant to </w:t>
      </w:r>
      <w:r w:rsidR="00CA6700">
        <w:rPr>
          <w:lang w:val="en-US" w:eastAsia="zh-CN"/>
        </w:rPr>
        <w:t xml:space="preserve">the repeater implementation and no </w:t>
      </w:r>
      <w:r w:rsidR="00383C17">
        <w:rPr>
          <w:lang w:val="en-US" w:eastAsia="zh-CN"/>
        </w:rPr>
        <w:t>signaling</w:t>
      </w:r>
      <w:r w:rsidR="00CA6700">
        <w:rPr>
          <w:lang w:val="en-US" w:eastAsia="zh-CN"/>
        </w:rPr>
        <w:t xml:space="preserve"> is introduced to indicate this information for gNB, it seems meaningless to capture this internal delay into the spec. </w:t>
      </w:r>
      <w:r w:rsidR="00CA6700">
        <w:rPr>
          <w:kern w:val="2"/>
          <w:lang w:eastAsia="zh-CN"/>
        </w:rPr>
        <w:t xml:space="preserve">The key point of this CR should </w:t>
      </w:r>
      <w:r w:rsidR="00292F07">
        <w:rPr>
          <w:kern w:val="2"/>
          <w:lang w:eastAsia="zh-CN"/>
        </w:rPr>
        <w:t>aim</w:t>
      </w:r>
      <w:r w:rsidR="00F17A1E">
        <w:rPr>
          <w:kern w:val="2"/>
          <w:lang w:eastAsia="zh-CN"/>
        </w:rPr>
        <w:t xml:space="preserve"> at when does the NCR-Fwd receipt the DL signal and when it should receipt the UL signal from UE. </w:t>
      </w:r>
      <w:r w:rsidR="00B87D51">
        <w:rPr>
          <w:kern w:val="2"/>
          <w:lang w:eastAsia="zh-CN"/>
        </w:rPr>
        <w:t xml:space="preserve">DL timing seems not very difficult since NCR should only focus on the signal from the serving gNB. The UL timing may be a little bit complicated as different UE have different latency to the repeater. From our understanding, the timing that signals from different UEs arrive at the repeater should be the same, so that after the same </w:t>
      </w:r>
      <w:r w:rsidR="00292F07">
        <w:rPr>
          <w:kern w:val="2"/>
          <w:lang w:eastAsia="zh-CN"/>
        </w:rPr>
        <w:t>internal</w:t>
      </w:r>
      <w:r w:rsidR="00B87D51">
        <w:rPr>
          <w:kern w:val="2"/>
          <w:lang w:eastAsia="zh-CN"/>
        </w:rPr>
        <w:t xml:space="preserve"> delay and transmit latency from repeater to the gNB, signals from different UEs arrive at the gNB at the same time, which is the target for timing adjustment. </w:t>
      </w:r>
      <w:r w:rsidR="00B87D51">
        <w:rPr>
          <w:rFonts w:hint="eastAsia"/>
          <w:kern w:val="2"/>
          <w:lang w:eastAsia="zh-CN"/>
        </w:rPr>
        <w:t>Based</w:t>
      </w:r>
      <w:r w:rsidR="00B87D51">
        <w:rPr>
          <w:kern w:val="2"/>
          <w:lang w:eastAsia="zh-CN"/>
        </w:rPr>
        <w:t xml:space="preserve"> </w:t>
      </w:r>
      <w:r w:rsidR="00B87D51">
        <w:rPr>
          <w:rFonts w:hint="eastAsia"/>
          <w:kern w:val="2"/>
          <w:lang w:eastAsia="zh-CN"/>
        </w:rPr>
        <w:t>on</w:t>
      </w:r>
      <w:r w:rsidR="00B87D51">
        <w:rPr>
          <w:kern w:val="2"/>
          <w:lang w:eastAsia="zh-CN"/>
        </w:rPr>
        <w:t xml:space="preserve"> </w:t>
      </w:r>
      <w:r w:rsidR="00B87D51">
        <w:rPr>
          <w:rFonts w:hint="eastAsia"/>
          <w:kern w:val="2"/>
          <w:lang w:eastAsia="zh-CN"/>
        </w:rPr>
        <w:t>the</w:t>
      </w:r>
      <w:r w:rsidR="00B87D51">
        <w:rPr>
          <w:kern w:val="2"/>
          <w:lang w:eastAsia="zh-CN"/>
        </w:rPr>
        <w:t xml:space="preserve"> </w:t>
      </w:r>
      <w:r w:rsidR="00B87D51">
        <w:rPr>
          <w:rFonts w:hint="eastAsia"/>
          <w:kern w:val="2"/>
          <w:lang w:eastAsia="zh-CN"/>
        </w:rPr>
        <w:t>above</w:t>
      </w:r>
      <w:r w:rsidR="00B87D51">
        <w:rPr>
          <w:kern w:val="2"/>
          <w:lang w:eastAsia="zh-CN"/>
        </w:rPr>
        <w:t xml:space="preserve"> analyzation, the wording </w:t>
      </w:r>
      <w:r w:rsidR="00B87D51" w:rsidRPr="00B87D51">
        <w:rPr>
          <w:rFonts w:hint="eastAsia"/>
          <w:kern w:val="2"/>
          <w:lang w:eastAsia="zh-CN"/>
        </w:rPr>
        <w:t>“</w:t>
      </w:r>
      <w:r w:rsidR="00B87D51" w:rsidRPr="00B87D51">
        <w:rPr>
          <w:kern w:val="2"/>
          <w:lang w:eastAsia="zh-CN"/>
        </w:rPr>
        <w:t>The gNB can assume that the NCR-FWD is synchronized with the NCR-MT [for both DL and UL].”</w:t>
      </w:r>
      <w:r w:rsidR="00B87D51">
        <w:rPr>
          <w:kern w:val="2"/>
          <w:lang w:eastAsia="zh-CN"/>
        </w:rPr>
        <w:t xml:space="preserve"> is workable. Any other issue about the timing including internal delay should be solved by the vendor implementation.</w:t>
      </w:r>
    </w:p>
    <w:p w14:paraId="2468E7A7" w14:textId="77777777" w:rsidR="00B87D51" w:rsidRDefault="00B87D51">
      <w:pPr>
        <w:adjustRightInd w:val="0"/>
        <w:snapToGrid w:val="0"/>
        <w:spacing w:after="0" w:line="264" w:lineRule="auto"/>
        <w:jc w:val="both"/>
        <w:rPr>
          <w:kern w:val="2"/>
          <w:lang w:eastAsia="zh-CN"/>
        </w:rPr>
      </w:pPr>
    </w:p>
    <w:p w14:paraId="76CF05A2" w14:textId="6702FC52" w:rsidR="00B87D51" w:rsidRPr="0014216D" w:rsidRDefault="0014216D">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79F93C06" w14:textId="2672AF07" w:rsidR="00B87D51" w:rsidRPr="0014216D" w:rsidRDefault="0014216D">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NCR-Fwd should be synchronized with the NCR-MT for both DL and UL.</w:t>
      </w:r>
    </w:p>
    <w:p w14:paraId="7C20B4E1" w14:textId="77777777" w:rsidR="006B065B" w:rsidRDefault="006B065B">
      <w:pPr>
        <w:adjustRightInd w:val="0"/>
        <w:snapToGrid w:val="0"/>
        <w:spacing w:after="0" w:line="264" w:lineRule="auto"/>
        <w:jc w:val="both"/>
        <w:rPr>
          <w:lang w:val="en-US" w:eastAsia="zh-CN"/>
        </w:rPr>
      </w:pPr>
    </w:p>
    <w:p w14:paraId="5394F7F6" w14:textId="6EEE188C" w:rsidR="00292805" w:rsidRDefault="00000000">
      <w:pPr>
        <w:adjustRightInd w:val="0"/>
        <w:snapToGrid w:val="0"/>
        <w:spacing w:after="0" w:line="264" w:lineRule="auto"/>
        <w:jc w:val="both"/>
        <w:rPr>
          <w:kern w:val="2"/>
          <w:lang w:val="en-US" w:eastAsia="zh-CN"/>
        </w:rPr>
      </w:pPr>
      <w:r>
        <w:rPr>
          <w:rFonts w:hint="eastAsia"/>
          <w:lang w:val="en-US" w:eastAsia="zh-CN"/>
        </w:rPr>
        <w:t xml:space="preserve">For the discussion about NCR behavior </w:t>
      </w:r>
      <w:r>
        <w:rPr>
          <w:kern w:val="2"/>
          <w:lang w:eastAsia="zh-CN"/>
        </w:rPr>
        <w:t>when there is overlapping between two time resources associated with different beam indication priorities</w:t>
      </w:r>
      <w:r>
        <w:rPr>
          <w:rFonts w:hint="eastAsia"/>
          <w:kern w:val="2"/>
          <w:lang w:val="en-US" w:eastAsia="zh-CN"/>
        </w:rPr>
        <w:t xml:space="preserve">, we think three alternatives are found. The beam indication with a lower priority will be invalid </w:t>
      </w:r>
      <w:r>
        <w:rPr>
          <w:kern w:val="2"/>
          <w:lang w:eastAsia="zh-CN"/>
        </w:rPr>
        <w:t>over the overlapping symbols</w:t>
      </w:r>
      <w:r>
        <w:rPr>
          <w:rFonts w:hint="eastAsia"/>
          <w:kern w:val="2"/>
          <w:lang w:val="en-US" w:eastAsia="zh-CN"/>
        </w:rPr>
        <w:t xml:space="preserve">, </w:t>
      </w:r>
      <w:r>
        <w:rPr>
          <w:kern w:val="2"/>
          <w:lang w:eastAsia="zh-CN"/>
        </w:rPr>
        <w:t>overlapping s</w:t>
      </w:r>
      <w:r>
        <w:rPr>
          <w:rFonts w:hint="eastAsia"/>
          <w:kern w:val="2"/>
          <w:lang w:val="en-US" w:eastAsia="zh-CN"/>
        </w:rPr>
        <w:t xml:space="preserve">lots or the entire </w:t>
      </w:r>
      <w:r>
        <w:rPr>
          <w:kern w:val="2"/>
          <w:lang w:eastAsia="zh-CN"/>
        </w:rPr>
        <w:t>associated time resource.</w:t>
      </w:r>
      <w:r>
        <w:rPr>
          <w:rFonts w:hint="eastAsia"/>
          <w:kern w:val="2"/>
          <w:lang w:val="en-US" w:eastAsia="zh-CN"/>
        </w:rPr>
        <w:t xml:space="preserve"> From our point of view, it should be limited </w:t>
      </w:r>
      <w:r>
        <w:rPr>
          <w:kern w:val="2"/>
          <w:lang w:eastAsia="zh-CN"/>
        </w:rPr>
        <w:t>over the overlapping symbols</w:t>
      </w:r>
      <w:r>
        <w:rPr>
          <w:rFonts w:hint="eastAsia"/>
          <w:kern w:val="2"/>
          <w:lang w:val="en-US" w:eastAsia="zh-CN"/>
        </w:rPr>
        <w:t xml:space="preserve">, which gives the NCR and the gNB more flexibility to schedule </w:t>
      </w:r>
      <w:r w:rsidR="003B05C4">
        <w:rPr>
          <w:kern w:val="2"/>
          <w:lang w:val="en-US" w:eastAsia="zh-CN"/>
        </w:rPr>
        <w:t>a</w:t>
      </w:r>
      <w:r>
        <w:rPr>
          <w:rFonts w:hint="eastAsia"/>
          <w:kern w:val="2"/>
          <w:lang w:val="en-US" w:eastAsia="zh-CN"/>
        </w:rPr>
        <w:t xml:space="preserve"> UE associated with the beam with a lower priority. The same result for alt.2 could be reached by configuring the associated time resource at slot level for the higher priority beam indication.</w:t>
      </w:r>
    </w:p>
    <w:p w14:paraId="14F980D2" w14:textId="77777777" w:rsidR="00292805" w:rsidRDefault="00292805">
      <w:pPr>
        <w:adjustRightInd w:val="0"/>
        <w:snapToGrid w:val="0"/>
        <w:spacing w:after="0" w:line="264" w:lineRule="auto"/>
        <w:jc w:val="both"/>
        <w:rPr>
          <w:kern w:val="2"/>
          <w:lang w:val="en-US" w:eastAsia="zh-CN"/>
        </w:rPr>
      </w:pPr>
    </w:p>
    <w:p w14:paraId="42CFB3B5" w14:textId="6A82022B"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sidR="0014216D">
        <w:rPr>
          <w:b/>
          <w:bCs/>
          <w:kern w:val="2"/>
          <w:lang w:val="en-US" w:eastAsia="zh-CN"/>
        </w:rPr>
        <w:t>2</w:t>
      </w:r>
      <w:r>
        <w:rPr>
          <w:rFonts w:hint="eastAsia"/>
          <w:b/>
          <w:bCs/>
          <w:kern w:val="2"/>
          <w:lang w:val="en-US" w:eastAsia="zh-CN"/>
        </w:rPr>
        <w:t>:</w:t>
      </w:r>
    </w:p>
    <w:p w14:paraId="352E022B" w14:textId="77777777"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5928764A" w14:textId="05A777D4" w:rsidR="00292805" w:rsidRDefault="00292805">
      <w:pPr>
        <w:adjustRightInd w:val="0"/>
        <w:snapToGrid w:val="0"/>
        <w:spacing w:after="0" w:line="264" w:lineRule="auto"/>
        <w:jc w:val="both"/>
        <w:rPr>
          <w:b/>
          <w:bCs/>
          <w:lang w:val="en-US" w:eastAsia="zh-CN"/>
        </w:rPr>
      </w:pPr>
    </w:p>
    <w:p w14:paraId="2DB20C04" w14:textId="246D2D5F" w:rsidR="00936060" w:rsidRPr="00936060" w:rsidRDefault="00936060">
      <w:pPr>
        <w:adjustRightInd w:val="0"/>
        <w:snapToGrid w:val="0"/>
        <w:spacing w:after="0" w:line="264" w:lineRule="auto"/>
        <w:jc w:val="both"/>
        <w:rPr>
          <w:lang w:val="en-US" w:eastAsia="zh-CN"/>
        </w:rPr>
      </w:pPr>
      <w:r w:rsidRPr="00936060">
        <w:rPr>
          <w:rFonts w:hint="eastAsia"/>
          <w:lang w:val="en-US" w:eastAsia="zh-CN"/>
        </w:rPr>
        <w:t>I</w:t>
      </w:r>
      <w:r w:rsidRPr="00936060">
        <w:rPr>
          <w:lang w:val="en-US" w:eastAsia="zh-CN"/>
        </w:rPr>
        <w:t>n the last meeting</w:t>
      </w:r>
      <w:r>
        <w:rPr>
          <w:lang w:val="en-US" w:eastAsia="zh-CN"/>
        </w:rPr>
        <w:t xml:space="preserve">, some company pointed out that power sharing between C-link and Backhaul-link should be discussed. From our point of view, although power control of NCR-Fwd is out of scope in Rel-18 NCR WI, discussion about power sharing still be necessary, as it defines the behavior of NCR when the total power is limited. To minimize the spec impact, adding a TP like “For the NCR </w:t>
      </w:r>
      <w:r w:rsidR="00062912">
        <w:rPr>
          <w:lang w:val="en-US" w:eastAsia="zh-CN"/>
        </w:rPr>
        <w:t xml:space="preserve">operating </w:t>
      </w:r>
      <w:r>
        <w:rPr>
          <w:lang w:val="en-US" w:eastAsia="zh-CN"/>
        </w:rPr>
        <w:lastRenderedPageBreak/>
        <w:t>simultaneous UL transmissions, the sum of transmit power for C-link and Backhaul-link should not exceed the NCR configured maximum power.”</w:t>
      </w:r>
    </w:p>
    <w:p w14:paraId="004EE248" w14:textId="77777777" w:rsidR="00292805" w:rsidRDefault="00292805">
      <w:pPr>
        <w:adjustRightInd w:val="0"/>
        <w:snapToGrid w:val="0"/>
        <w:spacing w:after="0" w:line="264" w:lineRule="auto"/>
        <w:jc w:val="both"/>
        <w:rPr>
          <w:lang w:val="en-US" w:eastAsia="zh-CN"/>
        </w:rPr>
      </w:pPr>
    </w:p>
    <w:p w14:paraId="16B602A4" w14:textId="33AA7A91" w:rsidR="00383C17" w:rsidRDefault="00383C17" w:rsidP="00383C17">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Pr>
          <w:b/>
          <w:bCs/>
          <w:kern w:val="2"/>
          <w:lang w:val="en-US" w:eastAsia="zh-CN"/>
        </w:rPr>
        <w:t>3</w:t>
      </w:r>
      <w:r>
        <w:rPr>
          <w:rFonts w:hint="eastAsia"/>
          <w:b/>
          <w:bCs/>
          <w:kern w:val="2"/>
          <w:lang w:val="en-US" w:eastAsia="zh-CN"/>
        </w:rPr>
        <w:t>:</w:t>
      </w:r>
    </w:p>
    <w:p w14:paraId="27A89817" w14:textId="529C6C0A" w:rsidR="00383C17" w:rsidRPr="00383C17" w:rsidRDefault="00383C17">
      <w:pPr>
        <w:adjustRightInd w:val="0"/>
        <w:snapToGrid w:val="0"/>
        <w:spacing w:after="0" w:line="264" w:lineRule="auto"/>
        <w:jc w:val="both"/>
        <w:rPr>
          <w:b/>
          <w:bCs/>
          <w:lang w:val="en-US" w:eastAsia="zh-CN"/>
        </w:rPr>
      </w:pPr>
      <w:r w:rsidRPr="00383C17">
        <w:rPr>
          <w:rFonts w:hint="eastAsia"/>
          <w:b/>
          <w:bCs/>
          <w:lang w:val="en-US" w:eastAsia="zh-CN"/>
        </w:rPr>
        <w:t>A</w:t>
      </w:r>
      <w:r w:rsidRPr="00383C17">
        <w:rPr>
          <w:b/>
          <w:bCs/>
          <w:lang w:val="en-US" w:eastAsia="zh-CN"/>
        </w:rPr>
        <w:t xml:space="preserve">dding a TP to clarify the </w:t>
      </w:r>
      <w:r>
        <w:rPr>
          <w:b/>
          <w:bCs/>
          <w:lang w:val="en-US" w:eastAsia="zh-CN"/>
        </w:rPr>
        <w:t>behavior of</w:t>
      </w:r>
      <w:r w:rsidRPr="00383C17">
        <w:rPr>
          <w:b/>
          <w:bCs/>
          <w:lang w:val="en-US" w:eastAsia="zh-CN"/>
        </w:rPr>
        <w:t xml:space="preserve"> NCR power sharing.</w:t>
      </w:r>
    </w:p>
    <w:p w14:paraId="5A723C20" w14:textId="77777777" w:rsidR="00936060" w:rsidRDefault="00936060">
      <w:pPr>
        <w:adjustRightInd w:val="0"/>
        <w:snapToGrid w:val="0"/>
        <w:spacing w:after="0" w:line="264" w:lineRule="auto"/>
        <w:jc w:val="both"/>
        <w:rPr>
          <w:lang w:val="en-US" w:eastAsia="zh-CN"/>
        </w:rPr>
      </w:pPr>
    </w:p>
    <w:tbl>
      <w:tblPr>
        <w:tblStyle w:val="af3"/>
        <w:tblW w:w="0" w:type="auto"/>
        <w:tblLook w:val="04A0" w:firstRow="1" w:lastRow="0" w:firstColumn="1" w:lastColumn="0" w:noHBand="0" w:noVBand="1"/>
      </w:tblPr>
      <w:tblGrid>
        <w:gridCol w:w="8296"/>
      </w:tblGrid>
      <w:tr w:rsidR="00062912" w14:paraId="77C7F6ED" w14:textId="77777777" w:rsidTr="00062912">
        <w:tc>
          <w:tcPr>
            <w:tcW w:w="8296" w:type="dxa"/>
          </w:tcPr>
          <w:p w14:paraId="4D58E66C" w14:textId="77777777" w:rsidR="00062912" w:rsidRPr="00F06179" w:rsidRDefault="00062912" w:rsidP="00062912">
            <w:pPr>
              <w:spacing w:after="120"/>
              <w:jc w:val="center"/>
            </w:pPr>
            <w:r w:rsidRPr="00F06179">
              <w:t>&lt; Unchanged parts are omitted&gt;</w:t>
            </w:r>
          </w:p>
          <w:p w14:paraId="668C8EAE" w14:textId="77777777" w:rsidR="00062912" w:rsidRDefault="00062912" w:rsidP="00062912">
            <w:pPr>
              <w:spacing w:after="120"/>
              <w:rPr>
                <w:iCs/>
              </w:rPr>
            </w:pPr>
            <w:r w:rsidRPr="00F06179">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5EB5F5A3" w14:textId="45F4F34D" w:rsidR="00062912" w:rsidRPr="00F06179" w:rsidRDefault="00062912" w:rsidP="00062912">
            <w:pPr>
              <w:spacing w:after="120"/>
              <w:rPr>
                <w:iCs/>
              </w:rPr>
            </w:pPr>
            <w:ins w:id="2" w:author="CMCC-Yongchang Liu" w:date="2023-10-31T11:38:00Z">
              <w:r>
                <w:rPr>
                  <w:lang w:val="en-US" w:eastAsia="zh-CN"/>
                </w:rPr>
                <w:t>For the NCR operating simultaneous UL transmissions, the sum of transmit power for C-link and Backhaul-link should not exceed the NCR configured maximum power.</w:t>
              </w:r>
            </w:ins>
          </w:p>
          <w:p w14:paraId="54450B1B" w14:textId="7D1EDE09" w:rsidR="00062912" w:rsidRDefault="00062912" w:rsidP="00062912">
            <w:pPr>
              <w:adjustRightInd w:val="0"/>
              <w:snapToGrid w:val="0"/>
              <w:spacing w:after="0" w:line="264" w:lineRule="auto"/>
              <w:jc w:val="center"/>
              <w:rPr>
                <w:lang w:val="en-US" w:eastAsia="zh-CN"/>
              </w:rPr>
            </w:pPr>
            <w:r>
              <w:t>&lt; Unchanged parts are omitted &gt;</w:t>
            </w:r>
          </w:p>
        </w:tc>
      </w:tr>
    </w:tbl>
    <w:p w14:paraId="7C2F03FE" w14:textId="77777777" w:rsidR="00062912" w:rsidRDefault="00062912">
      <w:pPr>
        <w:adjustRightInd w:val="0"/>
        <w:snapToGrid w:val="0"/>
        <w:spacing w:after="0" w:line="264" w:lineRule="auto"/>
        <w:jc w:val="both"/>
        <w:rPr>
          <w:lang w:val="en-US" w:eastAsia="zh-CN"/>
        </w:rPr>
      </w:pPr>
    </w:p>
    <w:p w14:paraId="03351031" w14:textId="77777777" w:rsidR="00062912" w:rsidRDefault="00062912">
      <w:pPr>
        <w:adjustRightInd w:val="0"/>
        <w:snapToGrid w:val="0"/>
        <w:spacing w:after="0" w:line="264" w:lineRule="auto"/>
        <w:jc w:val="both"/>
        <w:rPr>
          <w:lang w:val="en-US" w:eastAsia="zh-CN"/>
        </w:rPr>
      </w:pPr>
    </w:p>
    <w:p w14:paraId="6D4B9F1F"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09246699" w14:textId="77777777" w:rsidR="00292805" w:rsidRDefault="00292805">
      <w:pPr>
        <w:adjustRightInd w:val="0"/>
        <w:snapToGrid w:val="0"/>
        <w:spacing w:after="0"/>
        <w:rPr>
          <w:lang w:val="en-US" w:eastAsia="zh-CN"/>
        </w:rPr>
      </w:pPr>
    </w:p>
    <w:p w14:paraId="0FC847AB" w14:textId="77777777" w:rsidR="002C220C" w:rsidRPr="0014216D" w:rsidRDefault="002C220C" w:rsidP="002C220C">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11722A97" w14:textId="77777777" w:rsidR="002C220C" w:rsidRPr="0014216D" w:rsidRDefault="002C220C" w:rsidP="002C220C">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NCR-Fwd should be synchronized with the NCR-MT for both DL and UL.</w:t>
      </w:r>
    </w:p>
    <w:p w14:paraId="79B09195" w14:textId="77777777" w:rsidR="00292805" w:rsidRPr="002C220C" w:rsidRDefault="00292805">
      <w:pPr>
        <w:adjustRightInd w:val="0"/>
        <w:snapToGrid w:val="0"/>
        <w:spacing w:after="0"/>
        <w:rPr>
          <w:b/>
          <w:bCs/>
          <w:lang w:eastAsia="zh-CN"/>
        </w:rPr>
      </w:pPr>
    </w:p>
    <w:p w14:paraId="491C7D08" w14:textId="77777777" w:rsidR="002C220C" w:rsidRDefault="002C220C" w:rsidP="002C220C">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Pr>
          <w:b/>
          <w:bCs/>
          <w:kern w:val="2"/>
          <w:lang w:val="en-US" w:eastAsia="zh-CN"/>
        </w:rPr>
        <w:t>2</w:t>
      </w:r>
      <w:r>
        <w:rPr>
          <w:rFonts w:hint="eastAsia"/>
          <w:b/>
          <w:bCs/>
          <w:kern w:val="2"/>
          <w:lang w:val="en-US" w:eastAsia="zh-CN"/>
        </w:rPr>
        <w:t>:</w:t>
      </w:r>
    </w:p>
    <w:p w14:paraId="64F573A5" w14:textId="77777777" w:rsidR="002C220C" w:rsidRDefault="002C220C" w:rsidP="002C220C">
      <w:pPr>
        <w:adjustRightInd w:val="0"/>
        <w:snapToGrid w:val="0"/>
        <w:spacing w:after="0" w:line="264" w:lineRule="auto"/>
        <w:jc w:val="both"/>
        <w:rPr>
          <w:ins w:id="3" w:author="CMCC-Yongchang Liu" w:date="2023-10-31T11:38:00Z"/>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2EB02677" w14:textId="77777777" w:rsidR="00062912" w:rsidRDefault="00062912" w:rsidP="002C220C">
      <w:pPr>
        <w:adjustRightInd w:val="0"/>
        <w:snapToGrid w:val="0"/>
        <w:spacing w:after="0" w:line="264" w:lineRule="auto"/>
        <w:jc w:val="both"/>
        <w:rPr>
          <w:ins w:id="4" w:author="CMCC-Yongchang Liu" w:date="2023-10-31T11:38:00Z"/>
          <w:b/>
          <w:bCs/>
          <w:kern w:val="2"/>
          <w:lang w:val="en-US" w:eastAsia="zh-CN"/>
        </w:rPr>
      </w:pPr>
    </w:p>
    <w:p w14:paraId="2162B43C" w14:textId="77777777" w:rsidR="00062912" w:rsidRDefault="00062912" w:rsidP="00062912">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Pr>
          <w:b/>
          <w:bCs/>
          <w:kern w:val="2"/>
          <w:lang w:val="en-US" w:eastAsia="zh-CN"/>
        </w:rPr>
        <w:t>3</w:t>
      </w:r>
      <w:r>
        <w:rPr>
          <w:rFonts w:hint="eastAsia"/>
          <w:b/>
          <w:bCs/>
          <w:kern w:val="2"/>
          <w:lang w:val="en-US" w:eastAsia="zh-CN"/>
        </w:rPr>
        <w:t>:</w:t>
      </w:r>
    </w:p>
    <w:p w14:paraId="62A912E0" w14:textId="77777777" w:rsidR="00062912" w:rsidRPr="00383C17" w:rsidRDefault="00062912" w:rsidP="00062912">
      <w:pPr>
        <w:adjustRightInd w:val="0"/>
        <w:snapToGrid w:val="0"/>
        <w:spacing w:after="0" w:line="264" w:lineRule="auto"/>
        <w:jc w:val="both"/>
        <w:rPr>
          <w:b/>
          <w:bCs/>
          <w:lang w:val="en-US" w:eastAsia="zh-CN"/>
        </w:rPr>
      </w:pPr>
      <w:r w:rsidRPr="00383C17">
        <w:rPr>
          <w:rFonts w:hint="eastAsia"/>
          <w:b/>
          <w:bCs/>
          <w:lang w:val="en-US" w:eastAsia="zh-CN"/>
        </w:rPr>
        <w:t>A</w:t>
      </w:r>
      <w:r w:rsidRPr="00383C17">
        <w:rPr>
          <w:b/>
          <w:bCs/>
          <w:lang w:val="en-US" w:eastAsia="zh-CN"/>
        </w:rPr>
        <w:t xml:space="preserve">dding a TP to clarify the </w:t>
      </w:r>
      <w:r>
        <w:rPr>
          <w:b/>
          <w:bCs/>
          <w:lang w:val="en-US" w:eastAsia="zh-CN"/>
        </w:rPr>
        <w:t>behavior of</w:t>
      </w:r>
      <w:r w:rsidRPr="00383C17">
        <w:rPr>
          <w:b/>
          <w:bCs/>
          <w:lang w:val="en-US" w:eastAsia="zh-CN"/>
        </w:rPr>
        <w:t xml:space="preserve"> NCR power sharing.</w:t>
      </w:r>
    </w:p>
    <w:p w14:paraId="463756AA" w14:textId="77777777" w:rsidR="00062912" w:rsidRPr="00062912" w:rsidRDefault="00062912" w:rsidP="002C220C">
      <w:pPr>
        <w:adjustRightInd w:val="0"/>
        <w:snapToGrid w:val="0"/>
        <w:spacing w:after="0" w:line="264" w:lineRule="auto"/>
        <w:jc w:val="both"/>
        <w:rPr>
          <w:b/>
          <w:bCs/>
          <w:kern w:val="2"/>
          <w:lang w:val="en-US" w:eastAsia="zh-CN"/>
        </w:rPr>
      </w:pPr>
    </w:p>
    <w:p w14:paraId="05CE06BB" w14:textId="77777777" w:rsidR="00292805" w:rsidRDefault="00292805">
      <w:pPr>
        <w:adjustRightInd w:val="0"/>
        <w:snapToGrid w:val="0"/>
        <w:spacing w:after="0"/>
        <w:rPr>
          <w:lang w:val="en-US" w:eastAsia="zh-CN"/>
        </w:rPr>
      </w:pPr>
    </w:p>
    <w:p w14:paraId="4BE4E250"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348DC19C" w14:textId="7C3F356C" w:rsidR="00491AF3" w:rsidRPr="00DA1FE2" w:rsidRDefault="00491AF3" w:rsidP="00491AF3">
      <w:pPr>
        <w:pStyle w:val="References"/>
        <w:numPr>
          <w:ilvl w:val="0"/>
          <w:numId w:val="0"/>
        </w:numPr>
        <w:adjustRightInd w:val="0"/>
        <w:spacing w:after="0"/>
        <w:ind w:leftChars="50" w:left="100"/>
        <w:rPr>
          <w:iCs/>
          <w:lang w:eastAsia="zh-CN"/>
        </w:rPr>
      </w:pPr>
      <w:r>
        <w:rPr>
          <w:iCs/>
          <w:lang w:eastAsia="zh-CN"/>
        </w:rPr>
        <w:t xml:space="preserve">[1] </w:t>
      </w:r>
      <w:r w:rsidR="00097638" w:rsidRPr="000F55D8">
        <w:rPr>
          <w:lang w:eastAsia="zh-CN"/>
        </w:rPr>
        <w:t>Draft Report of 3GPP TSG RAN WG1 #114</w:t>
      </w:r>
      <w:r w:rsidR="00C66054">
        <w:rPr>
          <w:lang w:eastAsia="zh-CN"/>
        </w:rPr>
        <w:t>bis</w:t>
      </w:r>
      <w:r w:rsidR="00097638" w:rsidRPr="000F55D8">
        <w:rPr>
          <w:lang w:eastAsia="zh-CN"/>
        </w:rPr>
        <w:t xml:space="preserve">, </w:t>
      </w:r>
      <w:r w:rsidR="00C66054" w:rsidRPr="007A6583">
        <w:rPr>
          <w:lang w:eastAsia="zh-CN"/>
        </w:rPr>
        <w:t>Xiamen, China, October 9th – October 13th, 2023</w:t>
      </w:r>
      <w:r w:rsidR="00C66054">
        <w:rPr>
          <w:lang w:eastAsia="zh-CN"/>
        </w:rPr>
        <w:t>.</w:t>
      </w:r>
    </w:p>
    <w:p w14:paraId="5509A2C0" w14:textId="77777777" w:rsidR="00292805" w:rsidRPr="00491AF3" w:rsidRDefault="00292805">
      <w:pPr>
        <w:pStyle w:val="References"/>
        <w:numPr>
          <w:ilvl w:val="0"/>
          <w:numId w:val="0"/>
        </w:numPr>
        <w:adjustRightInd w:val="0"/>
        <w:spacing w:after="0" w:line="264" w:lineRule="auto"/>
        <w:ind w:leftChars="50" w:left="100"/>
        <w:rPr>
          <w:color w:val="000000" w:themeColor="text1"/>
          <w:highlight w:val="yellow"/>
          <w:lang w:eastAsia="zh-CN"/>
        </w:rPr>
      </w:pPr>
    </w:p>
    <w:p w14:paraId="6DB57ADC" w14:textId="77777777" w:rsidR="00292805" w:rsidRDefault="00292805">
      <w:pPr>
        <w:pStyle w:val="References"/>
        <w:numPr>
          <w:ilvl w:val="0"/>
          <w:numId w:val="0"/>
        </w:numPr>
        <w:adjustRightInd w:val="0"/>
        <w:spacing w:after="0" w:line="264" w:lineRule="auto"/>
        <w:ind w:leftChars="50" w:left="100"/>
        <w:rPr>
          <w:color w:val="000000" w:themeColor="text1"/>
        </w:rPr>
      </w:pPr>
    </w:p>
    <w:sectPr w:rsidR="002928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29FB" w14:textId="77777777" w:rsidR="007548BA" w:rsidRDefault="007548BA">
      <w:pPr>
        <w:spacing w:after="0"/>
      </w:pPr>
      <w:r>
        <w:separator/>
      </w:r>
    </w:p>
  </w:endnote>
  <w:endnote w:type="continuationSeparator" w:id="0">
    <w:p w14:paraId="23DF07EB" w14:textId="77777777" w:rsidR="007548BA" w:rsidRDefault="00754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4917" w14:textId="77777777" w:rsidR="007548BA" w:rsidRDefault="007548BA">
      <w:pPr>
        <w:spacing w:after="0"/>
      </w:pPr>
      <w:r>
        <w:separator/>
      </w:r>
    </w:p>
  </w:footnote>
  <w:footnote w:type="continuationSeparator" w:id="0">
    <w:p w14:paraId="0EAF0D31" w14:textId="77777777" w:rsidR="007548BA" w:rsidRDefault="007548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90277050">
    <w:abstractNumId w:val="4"/>
  </w:num>
  <w:num w:numId="2" w16cid:durableId="1342779520">
    <w:abstractNumId w:val="1"/>
  </w:num>
  <w:num w:numId="3" w16cid:durableId="2116516785">
    <w:abstractNumId w:val="5"/>
  </w:num>
  <w:num w:numId="4" w16cid:durableId="1596356211">
    <w:abstractNumId w:val="6"/>
  </w:num>
  <w:num w:numId="5" w16cid:durableId="288784239">
    <w:abstractNumId w:val="2"/>
  </w:num>
  <w:num w:numId="6" w16cid:durableId="1166215224">
    <w:abstractNumId w:val="3"/>
  </w:num>
  <w:num w:numId="7" w16cid:durableId="2003047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ongchang Liu">
    <w15:presenceInfo w15:providerId="Windows Live" w15:userId="e15d51af6a386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2912"/>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97638"/>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16D"/>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23EF"/>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7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2805"/>
    <w:rsid w:val="00292F07"/>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20C"/>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76F7A"/>
    <w:rsid w:val="00381134"/>
    <w:rsid w:val="003813F1"/>
    <w:rsid w:val="00383278"/>
    <w:rsid w:val="003839A2"/>
    <w:rsid w:val="00383C17"/>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5C4"/>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AF3"/>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C5E"/>
    <w:rsid w:val="004B7D66"/>
    <w:rsid w:val="004C0848"/>
    <w:rsid w:val="004C0B9F"/>
    <w:rsid w:val="004C1727"/>
    <w:rsid w:val="004C1C50"/>
    <w:rsid w:val="004C3006"/>
    <w:rsid w:val="004C32DB"/>
    <w:rsid w:val="004C557B"/>
    <w:rsid w:val="004C5867"/>
    <w:rsid w:val="004C6ABE"/>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2172"/>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A0D"/>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70"/>
    <w:rsid w:val="006A285A"/>
    <w:rsid w:val="006A33FB"/>
    <w:rsid w:val="006A6091"/>
    <w:rsid w:val="006B0450"/>
    <w:rsid w:val="006B065B"/>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24A"/>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48BA"/>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978DF"/>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17E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3996"/>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1CC6"/>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060"/>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1EB8"/>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87D51"/>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5181"/>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05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884"/>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700"/>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1D1"/>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368"/>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550"/>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3AF"/>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32EB"/>
    <w:rsid w:val="00F145A2"/>
    <w:rsid w:val="00F16695"/>
    <w:rsid w:val="00F1701E"/>
    <w:rsid w:val="00F178E6"/>
    <w:rsid w:val="00F17A1E"/>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BC04233"/>
    <w:rsid w:val="0C91415A"/>
    <w:rsid w:val="0E1B3843"/>
    <w:rsid w:val="0E730F3F"/>
    <w:rsid w:val="13EC40CC"/>
    <w:rsid w:val="164A1291"/>
    <w:rsid w:val="186A4292"/>
    <w:rsid w:val="1B7A1AAB"/>
    <w:rsid w:val="220772A7"/>
    <w:rsid w:val="24B0645D"/>
    <w:rsid w:val="29713B4C"/>
    <w:rsid w:val="2C5F6BB6"/>
    <w:rsid w:val="2FF017BE"/>
    <w:rsid w:val="31EB1B29"/>
    <w:rsid w:val="36AA782F"/>
    <w:rsid w:val="3A7A0374"/>
    <w:rsid w:val="411F5E82"/>
    <w:rsid w:val="45752E1A"/>
    <w:rsid w:val="55560ED8"/>
    <w:rsid w:val="5AF57B16"/>
    <w:rsid w:val="5D4743CC"/>
    <w:rsid w:val="5D9A37D6"/>
    <w:rsid w:val="61A62889"/>
    <w:rsid w:val="660E3623"/>
    <w:rsid w:val="675C156A"/>
    <w:rsid w:val="677F2DFA"/>
    <w:rsid w:val="68F40F36"/>
    <w:rsid w:val="6BB339BD"/>
    <w:rsid w:val="6D1A3941"/>
    <w:rsid w:val="6DF1359C"/>
    <w:rsid w:val="6F9063BE"/>
    <w:rsid w:val="707423EF"/>
    <w:rsid w:val="70A5645C"/>
    <w:rsid w:val="71740A5F"/>
    <w:rsid w:val="75A20580"/>
    <w:rsid w:val="7A712C6F"/>
    <w:rsid w:val="7A8C2FE3"/>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DE6EB"/>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7">
    <w:name w:val="List Paragraph"/>
    <w:basedOn w:val="a"/>
    <w:link w:val="af8"/>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2">
    <w:name w:val="批注主题 字符"/>
    <w:basedOn w:val="a7"/>
    <w:link w:val="af1"/>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8">
    <w:name w:val="列表段落 字符"/>
    <w:link w:val="af7"/>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paragraph" w:styleId="af9">
    <w:name w:val="Revision"/>
    <w:hidden/>
    <w:uiPriority w:val="99"/>
    <w:unhideWhenUsed/>
    <w:rsid w:val="0006291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8</cp:revision>
  <dcterms:created xsi:type="dcterms:W3CDTF">2023-09-28T02:28:00Z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237095D873194EA8B0CB2209C1012EF9</vt:lpwstr>
  </property>
</Properties>
</file>